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346</w:t>
      </w:r>
      <w:r>
        <w:rPr>
          <w:b/>
          <w:i/>
          <w:sz w:val="28"/>
        </w:rPr>
        <w:fldChar w:fldCharType="end"/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Service Description of</w:t>
            </w:r>
            <w:r>
              <w:rPr>
                <w:rFonts w:hint="eastAsia"/>
              </w:rPr>
              <w:t xml:space="preserve"> Messaging Topic Events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MSGS_TopiclistEvents was specified in TS 23 554 R18 stage 2. In order to align, this CR is proposed to add the MSGS_TopiclistEvents Service description and operations to TS 29.538.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Add service description for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</w:t>
            </w:r>
            <w:bookmarkStart w:id="84" w:name="_GoBack"/>
            <w:bookmarkEnd w:id="8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ins w:id="0" w:author="cmcc" w:date="2023-09-29T11:06:11Z"/>
          <w:lang w:eastAsia="zh-CN"/>
        </w:rPr>
      </w:pPr>
      <w:ins w:id="1" w:author="cmcc" w:date="2023-09-29T11:06:11Z">
        <w:bookmarkStart w:id="1" w:name="_Toc83768246"/>
        <w:bookmarkStart w:id="2" w:name="_Toc138694594"/>
        <w:bookmarkStart w:id="3" w:name="_Toc97197072"/>
        <w:bookmarkStart w:id="4" w:name="_Toc93878874"/>
        <w:bookmarkStart w:id="5" w:name="_Toc96996666"/>
        <w:r>
          <w:rPr>
            <w:lang w:eastAsia="zh-CN"/>
          </w:rPr>
          <w:t>5.</w:t>
        </w:r>
      </w:ins>
      <w:ins w:id="2" w:author="cmcc" w:date="2023-09-29T11:06:11Z">
        <w:r>
          <w:rPr>
            <w:rFonts w:hint="eastAsia"/>
            <w:lang w:val="en-US" w:eastAsia="zh-CN"/>
          </w:rPr>
          <w:t>x</w:t>
        </w:r>
      </w:ins>
      <w:ins w:id="3" w:author="cmcc" w:date="2023-09-29T11:06:11Z">
        <w:r>
          <w:rPr>
            <w:lang w:eastAsia="zh-CN"/>
          </w:rPr>
          <w:tab/>
        </w:r>
        <w:bookmarkEnd w:id="1"/>
        <w:bookmarkEnd w:id="2"/>
        <w:bookmarkEnd w:id="3"/>
        <w:bookmarkEnd w:id="4"/>
        <w:bookmarkEnd w:id="5"/>
      </w:ins>
      <w:ins w:id="4" w:author="cmcc" w:date="2023-09-29T11:06:11Z">
        <w:r>
          <w:rPr>
            <w:rFonts w:hint="eastAsia"/>
            <w:lang w:eastAsia="zh-CN"/>
          </w:rPr>
          <w:t>MSGS_TopiclistEvent</w:t>
        </w:r>
      </w:ins>
    </w:p>
    <w:p>
      <w:pPr>
        <w:pStyle w:val="5"/>
        <w:rPr>
          <w:ins w:id="5" w:author="cmcc" w:date="2023-09-29T11:06:11Z"/>
        </w:rPr>
      </w:pPr>
      <w:ins w:id="6" w:author="cmcc" w:date="2023-09-29T11:06:11Z">
        <w:bookmarkStart w:id="6" w:name="_Toc73433550"/>
        <w:bookmarkStart w:id="7" w:name="_Toc38877437"/>
        <w:bookmarkStart w:id="8" w:name="_Toc73435647"/>
        <w:bookmarkStart w:id="9" w:name="_Toc70426202"/>
        <w:bookmarkStart w:id="10" w:name="_Toc93878875"/>
        <w:bookmarkStart w:id="11" w:name="_Toc510696588"/>
        <w:bookmarkStart w:id="12" w:name="_Toc83768247"/>
        <w:bookmarkStart w:id="13" w:name="_Toc63170997"/>
        <w:bookmarkStart w:id="14" w:name="_Toc138694595"/>
        <w:bookmarkStart w:id="15" w:name="_Toc73437053"/>
        <w:bookmarkStart w:id="16" w:name="_Toc75351463"/>
        <w:bookmarkStart w:id="17" w:name="_Toc34035298"/>
        <w:bookmarkStart w:id="18" w:name="_Toc97197073"/>
        <w:bookmarkStart w:id="19" w:name="_Toc68165910"/>
        <w:bookmarkStart w:id="20" w:name="_Toc36037595"/>
        <w:bookmarkStart w:id="21" w:name="_Toc59015441"/>
        <w:bookmarkStart w:id="22" w:name="_Toc45132698"/>
        <w:bookmarkStart w:id="23" w:name="_Toc43199519"/>
        <w:bookmarkStart w:id="24" w:name="_Toc66282034"/>
        <w:bookmarkStart w:id="25" w:name="_Toc36037291"/>
        <w:bookmarkStart w:id="26" w:name="_Toc96996667"/>
        <w:r>
          <w:rPr/>
          <w:t>5.</w:t>
        </w:r>
      </w:ins>
      <w:ins w:id="7" w:author="cmcc" w:date="2023-09-29T11:06:11Z">
        <w:r>
          <w:rPr>
            <w:rFonts w:hint="eastAsia"/>
            <w:lang w:val="en-US" w:eastAsia="zh-CN"/>
          </w:rPr>
          <w:t>x</w:t>
        </w:r>
      </w:ins>
      <w:ins w:id="8" w:author="cmcc" w:date="2023-09-29T11:06:11Z">
        <w:r>
          <w:rPr/>
          <w:t>.1</w:t>
        </w:r>
      </w:ins>
      <w:ins w:id="9" w:author="cmcc" w:date="2023-09-29T11:06:11Z">
        <w:r>
          <w:rPr/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0" w:author="cmcc" w:date="2023-09-29T11:06:11Z">
        <w:r>
          <w:rPr>
            <w:rFonts w:hint="eastAsia"/>
          </w:rPr>
          <w:t>Service Description</w:t>
        </w:r>
      </w:ins>
    </w:p>
    <w:p>
      <w:pPr>
        <w:rPr>
          <w:ins w:id="11" w:author="cmcc" w:date="2023-09-29T11:06:11Z"/>
          <w:lang w:eastAsia="zh-CN"/>
        </w:rPr>
      </w:pPr>
      <w:ins w:id="12" w:author="cmcc" w:date="2023-09-29T11:06:11Z">
        <w:r>
          <w:rPr>
            <w:rFonts w:hint="eastAsia"/>
            <w:lang w:eastAsia="zh-CN"/>
          </w:rPr>
          <w:t>The MSGS_TopiclistEvent API Service corresponding to Mm5s as defined in 3GPP TS 23.554 [2], is provided by the MSGin5G Server.</w:t>
        </w:r>
      </w:ins>
    </w:p>
    <w:p>
      <w:pPr>
        <w:rPr>
          <w:ins w:id="13" w:author="cmcc" w:date="2023-09-29T11:06:11Z"/>
          <w:lang w:eastAsia="zh-CN"/>
        </w:rPr>
      </w:pPr>
      <w:ins w:id="14" w:author="cmcc" w:date="2023-09-29T11:06:11Z">
        <w:r>
          <w:rPr>
            <w:lang w:eastAsia="zh-CN"/>
          </w:rPr>
          <w:t>This service:</w:t>
        </w:r>
      </w:ins>
    </w:p>
    <w:p>
      <w:pPr>
        <w:pStyle w:val="122"/>
        <w:rPr>
          <w:ins w:id="15" w:author="cmcc" w:date="2023-09-29T11:06:11Z"/>
          <w:lang w:eastAsia="zh-CN"/>
        </w:rPr>
      </w:pPr>
      <w:ins w:id="16" w:author="cmcc" w:date="2023-09-29T11:06:11Z">
        <w:r>
          <w:rPr>
            <w:lang w:eastAsia="zh-CN"/>
          </w:rPr>
          <w:t>-</w:t>
        </w:r>
      </w:ins>
      <w:ins w:id="17" w:author="cmcc" w:date="2023-09-29T11:06:11Z">
        <w:r>
          <w:rPr>
            <w:lang w:eastAsia="zh-CN"/>
          </w:rPr>
          <w:tab/>
        </w:r>
      </w:ins>
      <w:ins w:id="18" w:author="cmcc" w:date="2023-09-29T11:06:11Z">
        <w:r>
          <w:rPr>
            <w:rFonts w:hint="eastAsia"/>
            <w:lang w:eastAsia="zh-CN"/>
          </w:rPr>
          <w:t xml:space="preserve">allows </w:t>
        </w:r>
      </w:ins>
      <w:ins w:id="19" w:author="cmcc" w:date="2023-09-29T11:20:35Z">
        <w:r>
          <w:rPr>
            <w:lang w:eastAsia="zh-CN"/>
          </w:rPr>
          <w:t>AS</w:t>
        </w:r>
      </w:ins>
      <w:ins w:id="20" w:author="cmcc" w:date="2023-09-29T11:20:35Z">
        <w:r>
          <w:rPr>
            <w:rFonts w:hint="eastAsia"/>
            <w:lang w:val="en-US" w:eastAsia="zh-CN"/>
          </w:rPr>
          <w:t xml:space="preserve">, </w:t>
        </w:r>
      </w:ins>
      <w:ins w:id="21" w:author="cmcc" w:date="2023-09-29T11:20:35Z">
        <w:r>
          <w:rPr>
            <w:lang w:eastAsia="zh-CN"/>
          </w:rPr>
          <w:t>L3G</w:t>
        </w:r>
      </w:ins>
      <w:ins w:id="22" w:author="cmcc" w:date="2023-09-29T11:20:35Z">
        <w:r>
          <w:rPr>
            <w:rFonts w:hint="eastAsia"/>
            <w:lang w:val="en-US" w:eastAsia="zh-CN"/>
          </w:rPr>
          <w:t xml:space="preserve">, </w:t>
        </w:r>
      </w:ins>
      <w:ins w:id="23" w:author="cmcc" w:date="2023-09-29T11:20:35Z">
        <w:r>
          <w:rPr>
            <w:lang w:eastAsia="zh-CN"/>
          </w:rPr>
          <w:t>N3G</w:t>
        </w:r>
      </w:ins>
      <w:ins w:id="24" w:author="cmcc" w:date="2023-09-29T11:20:35Z">
        <w:r>
          <w:rPr>
            <w:rFonts w:hint="eastAsia"/>
            <w:lang w:val="en-US" w:eastAsia="zh-CN"/>
          </w:rPr>
          <w:t xml:space="preserve"> or </w:t>
        </w:r>
      </w:ins>
      <w:ins w:id="25" w:author="cmcc" w:date="2023-09-29T11:06:11Z">
        <w:r>
          <w:rPr>
            <w:rFonts w:hint="eastAsia"/>
            <w:lang w:eastAsia="zh-CN"/>
          </w:rPr>
          <w:t>another MSGin5G Server invokes services provided by MSGin5G Server to subscribe or unsubscribe to MSGin5G Messaging Topic</w:t>
        </w:r>
      </w:ins>
      <w:ins w:id="26" w:author="cmcc" w:date="2023-09-29T11:06:11Z">
        <w:r>
          <w:rPr>
            <w:rFonts w:hint="eastAsia"/>
            <w:lang w:val="en-US" w:eastAsia="zh-CN"/>
          </w:rPr>
          <w:t>;</w:t>
        </w:r>
      </w:ins>
    </w:p>
    <w:p>
      <w:pPr>
        <w:pStyle w:val="122"/>
        <w:rPr>
          <w:ins w:id="27" w:author="cmcc" w:date="2023-09-29T11:06:11Z"/>
          <w:lang w:eastAsia="zh-CN"/>
        </w:rPr>
      </w:pPr>
      <w:ins w:id="28" w:author="cmcc" w:date="2023-09-29T11:06:11Z">
        <w:r>
          <w:rPr>
            <w:lang w:eastAsia="zh-CN"/>
          </w:rPr>
          <w:t>-</w:t>
        </w:r>
      </w:ins>
      <w:ins w:id="29" w:author="cmcc" w:date="2023-09-29T11:06:11Z">
        <w:r>
          <w:rPr>
            <w:lang w:eastAsia="zh-CN"/>
          </w:rPr>
          <w:tab/>
        </w:r>
      </w:ins>
      <w:ins w:id="30" w:author="cmcc" w:date="2023-09-29T11:06:11Z">
        <w:r>
          <w:rPr>
            <w:rFonts w:hint="eastAsia"/>
            <w:lang w:eastAsia="zh-CN"/>
          </w:rPr>
          <w:t>allows another MSGin5G Server invokes services provided by MSGin5G Server to subscribe or unsubscribe to MSGin5G Messaging Topic list;</w:t>
        </w:r>
      </w:ins>
    </w:p>
    <w:p>
      <w:pPr>
        <w:pStyle w:val="122"/>
        <w:rPr>
          <w:ins w:id="31" w:author="cmcc" w:date="2023-09-29T11:06:11Z"/>
          <w:lang w:eastAsia="zh-CN"/>
        </w:rPr>
      </w:pPr>
      <w:ins w:id="32" w:author="cmcc" w:date="2023-09-29T11:06:11Z">
        <w:r>
          <w:rPr>
            <w:lang w:eastAsia="zh-CN"/>
          </w:rPr>
          <w:t>-</w:t>
        </w:r>
      </w:ins>
      <w:ins w:id="33" w:author="cmcc" w:date="2023-09-29T11:06:11Z">
        <w:r>
          <w:rPr>
            <w:lang w:eastAsia="zh-CN"/>
          </w:rPr>
          <w:tab/>
        </w:r>
      </w:ins>
      <w:ins w:id="34" w:author="cmcc" w:date="2023-09-29T11:06:11Z">
        <w:r>
          <w:rPr>
            <w:rFonts w:hint="eastAsia"/>
            <w:lang w:eastAsia="zh-CN"/>
          </w:rPr>
          <w:t>allows another MSGin5G Server invokes services provided by MSGin5G Server to notify changes of MSGin5G Messaging Topic list;</w:t>
        </w:r>
      </w:ins>
    </w:p>
    <w:p>
      <w:pPr>
        <w:pStyle w:val="5"/>
        <w:rPr>
          <w:ins w:id="35" w:author="cmcc" w:date="2023-09-29T11:19:50Z"/>
        </w:rPr>
      </w:pPr>
      <w:ins w:id="36" w:author="cmcc" w:date="2023-09-29T11:19:50Z">
        <w:bookmarkStart w:id="27" w:name="_Toc83768248"/>
        <w:bookmarkStart w:id="28" w:name="_Toc38877438"/>
        <w:bookmarkStart w:id="29" w:name="_Toc93878876"/>
        <w:bookmarkStart w:id="30" w:name="_Toc63170998"/>
        <w:bookmarkStart w:id="31" w:name="_Toc73435648"/>
        <w:bookmarkStart w:id="32" w:name="_Toc73437054"/>
        <w:bookmarkStart w:id="33" w:name="_Toc70426203"/>
        <w:bookmarkStart w:id="34" w:name="_Toc59015442"/>
        <w:bookmarkStart w:id="35" w:name="_Toc43199520"/>
        <w:bookmarkStart w:id="36" w:name="_Toc36037596"/>
        <w:bookmarkStart w:id="37" w:name="_Toc138694596"/>
        <w:bookmarkStart w:id="38" w:name="_Toc68165911"/>
        <w:bookmarkStart w:id="39" w:name="_Toc96996668"/>
        <w:bookmarkStart w:id="40" w:name="_Toc97197074"/>
        <w:bookmarkStart w:id="41" w:name="_Toc34035299"/>
        <w:bookmarkStart w:id="42" w:name="_Toc75351464"/>
        <w:bookmarkStart w:id="43" w:name="_Toc45132699"/>
        <w:bookmarkStart w:id="44" w:name="_Toc66282035"/>
        <w:bookmarkStart w:id="45" w:name="_Toc510696589"/>
        <w:bookmarkStart w:id="46" w:name="_Toc73433551"/>
        <w:bookmarkStart w:id="47" w:name="_Toc36037292"/>
        <w:r>
          <w:rPr/>
          <w:t>5.</w:t>
        </w:r>
      </w:ins>
      <w:ins w:id="37" w:author="cmcc" w:date="2023-09-29T11:19:50Z">
        <w:r>
          <w:rPr>
            <w:rFonts w:hint="eastAsia"/>
            <w:lang w:val="en-US" w:eastAsia="zh-CN"/>
          </w:rPr>
          <w:t>x</w:t>
        </w:r>
      </w:ins>
      <w:ins w:id="38" w:author="cmcc" w:date="2023-09-29T11:19:50Z">
        <w:r>
          <w:rPr/>
          <w:t>.2</w:t>
        </w:r>
      </w:ins>
      <w:ins w:id="39" w:author="cmcc" w:date="2023-09-29T11:19:50Z">
        <w:r>
          <w:rPr/>
          <w:tab/>
        </w:r>
      </w:ins>
      <w:ins w:id="40" w:author="cmcc" w:date="2023-09-29T11:19:50Z">
        <w:r>
          <w:rPr/>
          <w:t>Service Operations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>
      <w:pPr>
        <w:pStyle w:val="6"/>
        <w:rPr>
          <w:ins w:id="41" w:author="cmcc" w:date="2023-09-29T11:19:50Z"/>
        </w:rPr>
      </w:pPr>
      <w:ins w:id="42" w:author="cmcc" w:date="2023-09-29T11:19:50Z">
        <w:bookmarkStart w:id="48" w:name="_Toc96996669"/>
        <w:bookmarkStart w:id="49" w:name="_Toc66282036"/>
        <w:bookmarkStart w:id="50" w:name="_Toc34035300"/>
        <w:bookmarkStart w:id="51" w:name="_Toc73437055"/>
        <w:bookmarkStart w:id="52" w:name="_Toc43199521"/>
        <w:bookmarkStart w:id="53" w:name="_Toc59015443"/>
        <w:bookmarkStart w:id="54" w:name="_Toc83768249"/>
        <w:bookmarkStart w:id="55" w:name="_Toc36037293"/>
        <w:bookmarkStart w:id="56" w:name="_Toc38877439"/>
        <w:bookmarkStart w:id="57" w:name="_Toc63170999"/>
        <w:bookmarkStart w:id="58" w:name="_Toc36037597"/>
        <w:bookmarkStart w:id="59" w:name="_Toc73435649"/>
        <w:bookmarkStart w:id="60" w:name="_Toc510696590"/>
        <w:bookmarkStart w:id="61" w:name="_Toc93878877"/>
        <w:bookmarkStart w:id="62" w:name="_Toc73433552"/>
        <w:bookmarkStart w:id="63" w:name="_Toc97197075"/>
        <w:bookmarkStart w:id="64" w:name="_Toc45132700"/>
        <w:bookmarkStart w:id="65" w:name="_Toc138694597"/>
        <w:bookmarkStart w:id="66" w:name="_Toc70426204"/>
        <w:bookmarkStart w:id="67" w:name="_Toc75351465"/>
        <w:bookmarkStart w:id="68" w:name="_Toc68165912"/>
        <w:r>
          <w:rPr/>
          <w:t>5.</w:t>
        </w:r>
      </w:ins>
      <w:ins w:id="43" w:author="cmcc" w:date="2023-09-29T11:19:50Z">
        <w:r>
          <w:rPr>
            <w:rFonts w:hint="eastAsia"/>
            <w:lang w:val="en-US" w:eastAsia="zh-CN"/>
          </w:rPr>
          <w:t>x</w:t>
        </w:r>
      </w:ins>
      <w:ins w:id="44" w:author="cmcc" w:date="2023-09-29T11:19:50Z">
        <w:r>
          <w:rPr/>
          <w:t>.2.1</w:t>
        </w:r>
      </w:ins>
      <w:ins w:id="45" w:author="cmcc" w:date="2023-09-29T11:19:50Z">
        <w:r>
          <w:rPr/>
          <w:tab/>
        </w:r>
      </w:ins>
      <w:ins w:id="46" w:author="cmcc" w:date="2023-09-29T11:19:50Z">
        <w:r>
          <w:rPr/>
          <w:t>Introduction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>
      <w:pPr>
        <w:rPr>
          <w:ins w:id="47" w:author="cmcc" w:date="2023-09-29T11:19:50Z"/>
          <w:lang w:eastAsia="zh-CN"/>
        </w:rPr>
      </w:pPr>
      <w:ins w:id="48" w:author="cmcc" w:date="2023-09-29T11:19:50Z">
        <w:bookmarkStart w:id="69" w:name="_Toc45132701"/>
        <w:bookmarkStart w:id="70" w:name="_Toc70426205"/>
        <w:bookmarkStart w:id="71" w:name="_Toc63171000"/>
        <w:bookmarkStart w:id="72" w:name="_Toc66282037"/>
        <w:bookmarkStart w:id="73" w:name="_Toc36037294"/>
        <w:bookmarkStart w:id="74" w:name="_Toc73437056"/>
        <w:bookmarkStart w:id="75" w:name="_Toc73433553"/>
        <w:bookmarkStart w:id="76" w:name="_Toc73435650"/>
        <w:bookmarkStart w:id="77" w:name="_Toc59015444"/>
        <w:bookmarkStart w:id="78" w:name="_Toc34035301"/>
        <w:bookmarkStart w:id="79" w:name="_Toc36037598"/>
        <w:bookmarkStart w:id="80" w:name="_Toc38877440"/>
        <w:bookmarkStart w:id="81" w:name="_Toc75351466"/>
        <w:bookmarkStart w:id="82" w:name="_Toc43199522"/>
        <w:bookmarkStart w:id="83" w:name="_Toc68165913"/>
        <w:r>
          <w:rPr>
            <w:rFonts w:hint="eastAsia"/>
            <w:lang w:eastAsia="zh-CN"/>
          </w:rPr>
          <w:t xml:space="preserve">The service operation defined for MSGS_TopiclistEvent </w:t>
        </w:r>
      </w:ins>
      <w:ins w:id="49" w:author="cmcc" w:date="2023-09-29T11:19:50Z">
        <w:r>
          <w:rPr>
            <w:rFonts w:hint="eastAsia"/>
            <w:lang w:val="en-US" w:eastAsia="zh-CN"/>
          </w:rPr>
          <w:t>service</w:t>
        </w:r>
      </w:ins>
      <w:ins w:id="50" w:author="cmcc" w:date="2023-09-29T11:19:50Z">
        <w:r>
          <w:rPr>
            <w:rFonts w:hint="eastAsia"/>
            <w:lang w:eastAsia="zh-CN"/>
          </w:rPr>
          <w:t xml:space="preserve"> is shown in the Table 5.</w:t>
        </w:r>
      </w:ins>
      <w:ins w:id="51" w:author="cmcc" w:date="2023-09-29T11:19:50Z">
        <w:r>
          <w:rPr>
            <w:rFonts w:hint="eastAsia"/>
            <w:lang w:val="en-US" w:eastAsia="zh-CN"/>
          </w:rPr>
          <w:t>x</w:t>
        </w:r>
      </w:ins>
      <w:ins w:id="52" w:author="cmcc" w:date="2023-09-29T11:19:50Z">
        <w:r>
          <w:rPr>
            <w:rFonts w:hint="eastAsia"/>
            <w:lang w:eastAsia="zh-CN"/>
          </w:rPr>
          <w:t>.2.1-1</w:t>
        </w:r>
      </w:ins>
      <w:ins w:id="53" w:author="cmcc" w:date="2023-09-29T11:46:41Z">
        <w:r>
          <w:rPr>
            <w:rFonts w:hint="eastAsia"/>
            <w:lang w:val="en-US" w:eastAsia="zh-CN"/>
          </w:rPr>
          <w:t xml:space="preserve">, </w:t>
        </w:r>
      </w:ins>
      <w:ins w:id="54" w:author="cmcc" w:date="2023-09-29T11:46:45Z">
        <w:r>
          <w:rPr>
            <w:rFonts w:hint="eastAsia"/>
            <w:lang w:val="en-US" w:eastAsia="zh-CN"/>
          </w:rPr>
          <w:t>c</w:t>
        </w:r>
      </w:ins>
      <w:ins w:id="55" w:author="cmcc" w:date="2023-09-29T11:46:48Z">
        <w:r>
          <w:rPr>
            <w:rFonts w:hint="eastAsia"/>
            <w:lang w:val="en-US" w:eastAsia="zh-CN"/>
          </w:rPr>
          <w:t>or</w:t>
        </w:r>
      </w:ins>
      <w:ins w:id="56" w:author="cmcc" w:date="2023-09-29T11:46:49Z">
        <w:r>
          <w:rPr>
            <w:rFonts w:hint="eastAsia"/>
            <w:lang w:val="en-US" w:eastAsia="zh-CN"/>
          </w:rPr>
          <w:t>rr</w:t>
        </w:r>
      </w:ins>
      <w:ins w:id="57" w:author="cmcc" w:date="2023-09-29T11:46:50Z">
        <w:r>
          <w:rPr>
            <w:rFonts w:hint="eastAsia"/>
            <w:lang w:val="en-US" w:eastAsia="zh-CN"/>
          </w:rPr>
          <w:t>es</w:t>
        </w:r>
      </w:ins>
      <w:ins w:id="58" w:author="cmcc" w:date="2023-09-29T11:46:51Z">
        <w:r>
          <w:rPr>
            <w:rFonts w:hint="eastAsia"/>
            <w:lang w:val="en-US" w:eastAsia="zh-CN"/>
          </w:rPr>
          <w:t xml:space="preserve">ponds </w:t>
        </w:r>
      </w:ins>
      <w:ins w:id="59" w:author="cmcc" w:date="2023-09-29T11:46:52Z">
        <w:r>
          <w:rPr>
            <w:rFonts w:hint="eastAsia"/>
            <w:lang w:val="en-US" w:eastAsia="zh-CN"/>
          </w:rPr>
          <w:t xml:space="preserve">to </w:t>
        </w:r>
      </w:ins>
      <w:ins w:id="60" w:author="cmcc" w:date="2023-09-29T11:46:42Z">
        <w:r>
          <w:rPr>
            <w:rFonts w:ascii="Arial" w:hAnsi="Arial" w:eastAsia="等线"/>
            <w:sz w:val="18"/>
          </w:rPr>
          <w:t>clause 9.</w:t>
        </w:r>
      </w:ins>
      <w:ins w:id="61" w:author="cmcc" w:date="2023-09-29T11:47:18Z">
        <w:r>
          <w:rPr>
            <w:rFonts w:hint="eastAsia" w:ascii="Arial" w:hAnsi="Arial" w:eastAsia="等线"/>
            <w:sz w:val="18"/>
            <w:lang w:val="en-US" w:eastAsia="zh-CN"/>
          </w:rPr>
          <w:t>1</w:t>
        </w:r>
      </w:ins>
      <w:ins w:id="62" w:author="cmcc" w:date="2023-09-29T11:46:42Z">
        <w:r>
          <w:rPr>
            <w:rFonts w:ascii="Arial" w:hAnsi="Arial" w:eastAsia="等线"/>
            <w:sz w:val="18"/>
          </w:rPr>
          <w:t>.</w:t>
        </w:r>
      </w:ins>
      <w:ins w:id="63" w:author="cmcc" w:date="2023-09-29T11:47:19Z">
        <w:r>
          <w:rPr>
            <w:rFonts w:hint="eastAsia" w:ascii="Arial" w:hAnsi="Arial" w:eastAsia="等线"/>
            <w:sz w:val="18"/>
            <w:lang w:val="en-US" w:eastAsia="zh-CN"/>
          </w:rPr>
          <w:t>1</w:t>
        </w:r>
      </w:ins>
      <w:ins w:id="64" w:author="cmcc" w:date="2023-09-29T11:46:42Z">
        <w:r>
          <w:rPr>
            <w:rFonts w:ascii="Arial" w:hAnsi="Arial" w:eastAsia="等线"/>
            <w:sz w:val="18"/>
          </w:rPr>
          <w:t>.</w:t>
        </w:r>
      </w:ins>
      <w:ins w:id="65" w:author="cmcc" w:date="2023-09-29T11:47:21Z">
        <w:r>
          <w:rPr>
            <w:rFonts w:hint="eastAsia" w:ascii="Arial" w:hAnsi="Arial" w:eastAsia="等线"/>
            <w:sz w:val="18"/>
            <w:lang w:val="en-US" w:eastAsia="zh-CN"/>
          </w:rPr>
          <w:t>6</w:t>
        </w:r>
      </w:ins>
      <w:ins w:id="66" w:author="cmcc" w:date="2023-09-29T11:48:08Z">
        <w:r>
          <w:rPr>
            <w:rFonts w:hint="eastAsia" w:ascii="Arial" w:hAnsi="Arial" w:eastAsia="等线"/>
            <w:sz w:val="18"/>
            <w:lang w:val="en-US" w:eastAsia="zh-CN"/>
          </w:rPr>
          <w:t xml:space="preserve"> </w:t>
        </w:r>
      </w:ins>
      <w:ins w:id="67" w:author="cmcc" w:date="2023-09-29T11:48:38Z">
        <w:r>
          <w:rPr>
            <w:rFonts w:hint="eastAsia" w:ascii="Arial" w:hAnsi="Arial" w:eastAsia="等线"/>
            <w:sz w:val="18"/>
            <w:lang w:val="en-US" w:eastAsia="zh-CN"/>
          </w:rPr>
          <w:t xml:space="preserve">as </w:t>
        </w:r>
      </w:ins>
      <w:ins w:id="68" w:author="cmcc" w:date="2023-09-29T11:48:56Z">
        <w:r>
          <w:rPr>
            <w:rFonts w:hint="eastAsia" w:ascii="Arial" w:hAnsi="Arial" w:eastAsia="等线"/>
            <w:sz w:val="18"/>
            <w:lang w:val="en-US" w:eastAsia="zh-CN"/>
          </w:rPr>
          <w:t>defined</w:t>
        </w:r>
      </w:ins>
      <w:ins w:id="69" w:author="cmcc" w:date="2023-09-29T11:48:41Z">
        <w:r>
          <w:rPr>
            <w:rFonts w:hint="eastAsia" w:ascii="Arial" w:hAnsi="Arial" w:eastAsia="等线"/>
            <w:sz w:val="18"/>
            <w:lang w:val="en-US" w:eastAsia="zh-CN"/>
          </w:rPr>
          <w:t xml:space="preserve"> </w:t>
        </w:r>
      </w:ins>
      <w:ins w:id="70" w:author="cmcc" w:date="2023-09-29T11:48:10Z">
        <w:r>
          <w:rPr>
            <w:rFonts w:hint="eastAsia" w:ascii="Arial" w:hAnsi="Arial" w:eastAsia="等线"/>
            <w:sz w:val="18"/>
            <w:lang w:val="en-US" w:eastAsia="zh-CN"/>
          </w:rPr>
          <w:t>in</w:t>
        </w:r>
      </w:ins>
      <w:ins w:id="71" w:author="cmcc" w:date="2023-09-29T11:46:42Z">
        <w:r>
          <w:rPr>
            <w:rFonts w:ascii="Arial" w:hAnsi="Arial" w:eastAsia="等线"/>
            <w:sz w:val="18"/>
          </w:rPr>
          <w:t xml:space="preserve"> 3GPP TS 23.554 [2].</w:t>
        </w:r>
      </w:ins>
      <w:ins w:id="72" w:author="cmcc" w:date="2023-09-29T11:19:50Z">
        <w:r>
          <w:rPr>
            <w:lang w:eastAsia="zh-CN"/>
          </w:rPr>
          <w:t>.</w:t>
        </w:r>
      </w:ins>
    </w:p>
    <w:p>
      <w:pPr>
        <w:pStyle w:val="102"/>
        <w:rPr>
          <w:ins w:id="73" w:author="cmcc" w:date="2023-09-29T11:19:50Z"/>
          <w:rFonts w:hint="default" w:eastAsia="宋体"/>
          <w:lang w:val="en-US" w:eastAsia="zh-CN"/>
        </w:rPr>
      </w:pPr>
      <w:ins w:id="74" w:author="cmcc" w:date="2023-09-29T11:19:50Z">
        <w:r>
          <w:rPr/>
          <w:t>Table</w:t>
        </w:r>
      </w:ins>
      <w:ins w:id="75" w:author="cmcc" w:date="2023-09-29T11:19:50Z">
        <w:r>
          <w:rPr>
            <w:lang w:eastAsia="zh-CN"/>
          </w:rPr>
          <w:t> </w:t>
        </w:r>
      </w:ins>
      <w:ins w:id="76" w:author="cmcc" w:date="2023-09-29T11:19:50Z">
        <w:r>
          <w:rPr/>
          <w:t>5.</w:t>
        </w:r>
      </w:ins>
      <w:ins w:id="77" w:author="cmcc" w:date="2023-09-29T11:19:50Z">
        <w:r>
          <w:rPr>
            <w:rFonts w:hint="eastAsia"/>
            <w:lang w:val="en-US" w:eastAsia="zh-CN"/>
          </w:rPr>
          <w:t>x</w:t>
        </w:r>
      </w:ins>
      <w:ins w:id="78" w:author="cmcc" w:date="2023-09-29T11:19:50Z">
        <w:r>
          <w:rPr/>
          <w:t xml:space="preserve">.2.1-1: </w:t>
        </w:r>
      </w:ins>
      <w:ins w:id="79" w:author="cmcc" w:date="2023-09-29T11:19:50Z">
        <w:r>
          <w:rPr>
            <w:rFonts w:hint="eastAsia"/>
          </w:rPr>
          <w:t xml:space="preserve">Operations of the MSGS_TopiclistEvent </w:t>
        </w:r>
      </w:ins>
      <w:ins w:id="80" w:author="cmcc" w:date="2023-09-29T11:19:50Z">
        <w:r>
          <w:rPr>
            <w:rFonts w:hint="eastAsia"/>
            <w:lang w:val="en-US" w:eastAsia="zh-CN"/>
          </w:rPr>
          <w:t>Service</w:t>
        </w:r>
      </w:ins>
    </w:p>
    <w:tbl>
      <w:tblPr>
        <w:tblStyle w:val="89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0"/>
        <w:gridCol w:w="4395"/>
        <w:gridCol w:w="156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" w:author="cmcc" w:date="2023-09-29T11:19:50Z"/>
        </w:trPr>
        <w:tc>
          <w:tcPr>
            <w:tcW w:w="3260" w:type="dxa"/>
            <w:shd w:val="clear" w:color="000000" w:fill="C0C0C0"/>
          </w:tcPr>
          <w:p>
            <w:pPr>
              <w:pStyle w:val="98"/>
              <w:rPr>
                <w:ins w:id="82" w:author="cmcc" w:date="2023-09-29T11:19:50Z"/>
                <w:kern w:val="2"/>
                <w:szCs w:val="22"/>
              </w:rPr>
            </w:pPr>
            <w:ins w:id="83" w:author="cmcc" w:date="2023-09-29T11:19:50Z">
              <w:r>
                <w:rPr>
                  <w:kern w:val="2"/>
                  <w:szCs w:val="22"/>
                </w:rP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>
            <w:pPr>
              <w:pStyle w:val="98"/>
              <w:rPr>
                <w:ins w:id="84" w:author="cmcc" w:date="2023-09-29T11:19:50Z"/>
                <w:kern w:val="2"/>
                <w:szCs w:val="22"/>
              </w:rPr>
            </w:pPr>
            <w:ins w:id="85" w:author="cmcc" w:date="2023-09-29T11:19:5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>
            <w:pPr>
              <w:pStyle w:val="98"/>
              <w:rPr>
                <w:ins w:id="86" w:author="cmcc" w:date="2023-09-29T11:19:50Z"/>
                <w:kern w:val="2"/>
                <w:szCs w:val="22"/>
              </w:rPr>
            </w:pPr>
            <w:ins w:id="87" w:author="cmcc" w:date="2023-09-29T11:19:50Z">
              <w:r>
                <w:rPr>
                  <w:kern w:val="2"/>
                  <w:szCs w:val="22"/>
                </w:rPr>
                <w:t>Initiated by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89" w:author="cmcc" w:date="2023-09-29T11:19:50Z"/>
                <w:kern w:val="2"/>
                <w:szCs w:val="22"/>
              </w:rPr>
            </w:pPr>
            <w:ins w:id="90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MSGS_TopiclistEvent_SubscribeMSGTopiclist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91" w:author="cmcc" w:date="2023-09-29T11:19:50Z"/>
                <w:kern w:val="2"/>
                <w:szCs w:val="22"/>
              </w:rPr>
            </w:pPr>
            <w:ins w:id="92" w:author="cmcc" w:date="2023-09-29T11:19:50Z">
              <w:r>
                <w:rPr>
                  <w:rFonts w:hint="eastAsia"/>
                  <w:kern w:val="2"/>
                  <w:szCs w:val="22"/>
                </w:rPr>
                <w:t>This service operation is used by MSGin5G Server to subscribe to Messaging Topic list on another MSGin5G Server.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93" w:author="cmcc" w:date="2023-09-29T11:19:50Z"/>
                <w:kern w:val="2"/>
                <w:szCs w:val="22"/>
              </w:rPr>
            </w:pPr>
            <w:ins w:id="94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96" w:author="cmcc" w:date="2023-09-29T11:19:50Z"/>
                <w:kern w:val="2"/>
                <w:szCs w:val="22"/>
              </w:rPr>
            </w:pPr>
            <w:ins w:id="97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MSGS_TopiclistEvent_UnsubscribeMSGTopiclist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98" w:author="cmcc" w:date="2023-09-29T11:19:50Z"/>
                <w:kern w:val="2"/>
                <w:szCs w:val="22"/>
              </w:rPr>
            </w:pPr>
            <w:ins w:id="99" w:author="cmcc" w:date="2023-09-29T11:19:50Z">
              <w:r>
                <w:rPr>
                  <w:rFonts w:hint="eastAsia"/>
                  <w:kern w:val="2"/>
                  <w:szCs w:val="22"/>
                </w:rPr>
                <w:t>This service operation is used by MSGin5G Server to unsubscribe to Messaging Topic list on another MSGin5G Server.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100" w:author="cmcc" w:date="2023-09-29T11:19:50Z"/>
                <w:kern w:val="2"/>
                <w:szCs w:val="22"/>
              </w:rPr>
            </w:pPr>
            <w:ins w:id="101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103" w:author="cmcc" w:date="2023-09-29T11:19:50Z"/>
                <w:kern w:val="2"/>
                <w:szCs w:val="22"/>
              </w:rPr>
            </w:pPr>
            <w:ins w:id="104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MSGS_TopiclistEvent_NotifyMSGTopiclist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105" w:author="cmcc" w:date="2023-09-29T11:19:50Z"/>
                <w:kern w:val="2"/>
                <w:szCs w:val="22"/>
                <w:lang w:eastAsia="zh-CN"/>
              </w:rPr>
            </w:pPr>
            <w:ins w:id="106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 xml:space="preserve">This service operation is used by </w:t>
              </w:r>
            </w:ins>
            <w:ins w:id="107" w:author="cmcc" w:date="2023-09-29T11:19:50Z">
              <w:r>
                <w:rPr>
                  <w:rFonts w:hint="eastAsia"/>
                  <w:kern w:val="2"/>
                  <w:szCs w:val="22"/>
                </w:rPr>
                <w:t>MSGin5G Server</w:t>
              </w:r>
            </w:ins>
            <w:ins w:id="108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,  to</w:t>
              </w:r>
            </w:ins>
            <w:ins w:id="109" w:author="cmcc" w:date="2023-09-29T11:19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deliver the notification of</w:t>
              </w:r>
            </w:ins>
            <w:ins w:id="110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 xml:space="preserve"> Messaging Topic list </w:t>
              </w:r>
            </w:ins>
            <w:ins w:id="111" w:author="cmcc" w:date="2023-09-29T11:19:5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changes</w:t>
              </w:r>
            </w:ins>
            <w:ins w:id="112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113" w:author="cmcc" w:date="2023-09-29T11:19:50Z"/>
                <w:kern w:val="2"/>
                <w:szCs w:val="22"/>
              </w:rPr>
            </w:pPr>
            <w:ins w:id="114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116" w:author="cmcc" w:date="2023-09-29T11:19:50Z"/>
                <w:kern w:val="2"/>
                <w:szCs w:val="22"/>
              </w:rPr>
            </w:pPr>
            <w:ins w:id="117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MSGS_TopiclistEvent_SubscribeMSGTopic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118" w:author="cmcc" w:date="2023-09-29T11:19:50Z"/>
                <w:kern w:val="2"/>
                <w:szCs w:val="22"/>
              </w:rPr>
            </w:pPr>
            <w:ins w:id="119" w:author="cmcc" w:date="2023-09-29T11:19:50Z">
              <w:r>
                <w:rPr>
                  <w:rFonts w:hint="eastAsia"/>
                  <w:kern w:val="2"/>
                  <w:szCs w:val="22"/>
                </w:rPr>
                <w:t xml:space="preserve">This service operation is used by MSGin5G Server, Application Server, Legacy 3GPP Message Gateway(on behalf of Legacy 3GPP UE) or Non-3GPP Message Gateway (on behalf of Non-3GPP UE) to subscribe to Messaging Topic on the MSGin5G Server. 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120" w:author="cmcc" w:date="2023-09-29T11:19:50Z"/>
                <w:rFonts w:hint="eastAsia"/>
                <w:kern w:val="2"/>
                <w:szCs w:val="22"/>
                <w:lang w:eastAsia="zh-CN"/>
              </w:rPr>
            </w:pPr>
            <w:ins w:id="121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Server, Application Server, Legacy 3GPP Message Gateway</w:t>
              </w:r>
            </w:ins>
          </w:p>
          <w:p>
            <w:pPr>
              <w:pStyle w:val="100"/>
              <w:rPr>
                <w:ins w:id="122" w:author="cmcc" w:date="2023-09-29T11:19:50Z"/>
                <w:kern w:val="2"/>
                <w:szCs w:val="22"/>
                <w:lang w:eastAsia="zh-CN"/>
              </w:rPr>
            </w:pPr>
            <w:ins w:id="123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Non-3GPP Message Gateway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cmcc" w:date="2023-09-29T11:19:50Z"/>
        </w:trPr>
        <w:tc>
          <w:tcPr>
            <w:tcW w:w="3260" w:type="dxa"/>
          </w:tcPr>
          <w:p>
            <w:pPr>
              <w:pStyle w:val="100"/>
              <w:rPr>
                <w:ins w:id="125" w:author="cmcc" w:date="2023-09-29T11:19:50Z"/>
                <w:rFonts w:hint="eastAsia"/>
                <w:kern w:val="2"/>
                <w:szCs w:val="22"/>
              </w:rPr>
            </w:pPr>
            <w:ins w:id="126" w:author="cmcc" w:date="2023-09-29T11:19:50Z">
              <w:r>
                <w:rPr>
                  <w:rFonts w:hint="eastAsia"/>
                  <w:kern w:val="2"/>
                  <w:szCs w:val="22"/>
                </w:rPr>
                <w:t>MSGS_TopiclistEvent_UnsubscribeMSGTopic</w:t>
              </w:r>
            </w:ins>
          </w:p>
        </w:tc>
        <w:tc>
          <w:tcPr>
            <w:tcW w:w="4395" w:type="dxa"/>
          </w:tcPr>
          <w:p>
            <w:pPr>
              <w:pStyle w:val="100"/>
              <w:rPr>
                <w:ins w:id="127" w:author="cmcc" w:date="2023-09-29T11:19:50Z"/>
                <w:kern w:val="2"/>
                <w:szCs w:val="22"/>
              </w:rPr>
            </w:pPr>
            <w:ins w:id="128" w:author="cmcc" w:date="2023-09-29T11:19:50Z">
              <w:r>
                <w:rPr>
                  <w:rFonts w:hint="eastAsia"/>
                  <w:kern w:val="2"/>
                  <w:szCs w:val="22"/>
                </w:rPr>
                <w:t>This service operation is used by MSGin5G Server, Application Server, Legacy 3GPP Message Gateway(on behalf of Legacy 3GPP UE) or Non-3GPP Message Gateway (on behalf of Non-3GPP UE) to unsubscribe to Messaging Topic on the MSGin5G Server.</w:t>
              </w:r>
            </w:ins>
          </w:p>
        </w:tc>
        <w:tc>
          <w:tcPr>
            <w:tcW w:w="1565" w:type="dxa"/>
          </w:tcPr>
          <w:p>
            <w:pPr>
              <w:pStyle w:val="100"/>
              <w:rPr>
                <w:ins w:id="129" w:author="cmcc" w:date="2023-09-29T11:19:50Z"/>
                <w:rFonts w:hint="eastAsia"/>
                <w:kern w:val="2"/>
                <w:szCs w:val="22"/>
                <w:lang w:eastAsia="zh-CN"/>
              </w:rPr>
            </w:pPr>
            <w:ins w:id="130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MSGin5G Server, Application Server, Legacy 3GPP Message Gateway</w:t>
              </w:r>
            </w:ins>
          </w:p>
          <w:p>
            <w:pPr>
              <w:pStyle w:val="100"/>
              <w:rPr>
                <w:ins w:id="131" w:author="cmcc" w:date="2023-09-29T11:19:50Z"/>
                <w:kern w:val="2"/>
                <w:szCs w:val="22"/>
                <w:lang w:eastAsia="zh-CN"/>
              </w:rPr>
            </w:pPr>
            <w:ins w:id="132" w:author="cmcc" w:date="2023-09-29T11:19:50Z">
              <w:r>
                <w:rPr>
                  <w:rFonts w:hint="eastAsia"/>
                  <w:kern w:val="2"/>
                  <w:szCs w:val="22"/>
                  <w:lang w:eastAsia="zh-CN"/>
                </w:rPr>
                <w:t>Non-3GPP Message Gateway</w:t>
              </w:r>
            </w:ins>
          </w:p>
        </w:tc>
      </w:t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tbl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691F30"/>
    <w:rsid w:val="103C4B2F"/>
    <w:rsid w:val="197054F0"/>
    <w:rsid w:val="326E5D1B"/>
    <w:rsid w:val="47BD1A91"/>
    <w:rsid w:val="49F4628B"/>
    <w:rsid w:val="5C4E6D61"/>
    <w:rsid w:val="655A1429"/>
    <w:rsid w:val="68684321"/>
    <w:rsid w:val="6D29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3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</cp:lastModifiedBy>
  <cp:lastPrinted>2411-12-31T23:00:00Z</cp:lastPrinted>
  <dcterms:modified xsi:type="dcterms:W3CDTF">2023-09-29T11:09:51Z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C74B65FB5F3B4B45A2350CCF5AE09CEB</vt:lpwstr>
  </property>
</Properties>
</file>